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D1" w:rsidRPr="00E427D8" w:rsidRDefault="00E67746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67746">
        <w:rPr>
          <w:rFonts w:ascii="Arial" w:hAnsi="Arial" w:cs="Arial"/>
          <w:b/>
          <w:sz w:val="24"/>
        </w:rPr>
        <w:t>3GPP T</w:t>
      </w:r>
      <w:r w:rsidR="005347C7">
        <w:rPr>
          <w:rFonts w:ascii="Arial" w:hAnsi="Arial" w:cs="Arial"/>
          <w:b/>
          <w:sz w:val="24"/>
        </w:rPr>
        <w:t>SG SA WG3 (Security) Meeting #8</w:t>
      </w:r>
      <w:r w:rsidR="005347C7">
        <w:rPr>
          <w:rFonts w:ascii="Arial" w:hAnsi="Arial" w:cs="Arial" w:hint="eastAsia"/>
          <w:b/>
          <w:sz w:val="24"/>
          <w:lang w:eastAsia="zh-CN"/>
        </w:rPr>
        <w:t>8</w:t>
      </w:r>
      <w:r w:rsidR="007C49D1" w:rsidRPr="00E427D8">
        <w:rPr>
          <w:rFonts w:ascii="Arial" w:hAnsi="Arial" w:cs="Arial"/>
          <w:b/>
          <w:sz w:val="24"/>
        </w:rPr>
        <w:tab/>
      </w:r>
      <w:r w:rsidR="00134C4F" w:rsidRPr="00134C4F">
        <w:rPr>
          <w:rFonts w:ascii="Arial" w:hAnsi="Arial" w:cs="Arial"/>
          <w:b/>
          <w:sz w:val="24"/>
        </w:rPr>
        <w:t>S3-171770</w:t>
      </w:r>
      <w:bookmarkStart w:id="0" w:name="_GoBack"/>
      <w:bookmarkEnd w:id="0"/>
    </w:p>
    <w:p w:rsidR="007C49D1" w:rsidRDefault="005347C7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sz w:val="24"/>
          <w:lang w:eastAsia="zh-CN"/>
        </w:rPr>
        <w:t>07</w:t>
      </w:r>
      <w:r w:rsidR="00E67746" w:rsidRPr="00E67746">
        <w:rPr>
          <w:rFonts w:ascii="Arial" w:hAnsi="Arial" w:cs="Arial"/>
          <w:b/>
          <w:sz w:val="24"/>
        </w:rPr>
        <w:t>-1</w:t>
      </w:r>
      <w:r>
        <w:rPr>
          <w:rFonts w:ascii="Arial" w:hAnsi="Arial" w:cs="Arial" w:hint="eastAsia"/>
          <w:b/>
          <w:sz w:val="24"/>
          <w:lang w:eastAsia="zh-CN"/>
        </w:rPr>
        <w:t>1</w:t>
      </w:r>
      <w:r w:rsidR="00E67746" w:rsidRPr="00E67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August</w:t>
      </w:r>
      <w:r w:rsidR="00E67746" w:rsidRPr="00E67746">
        <w:rPr>
          <w:rFonts w:ascii="Arial" w:hAnsi="Arial" w:cs="Arial"/>
          <w:b/>
          <w:sz w:val="24"/>
        </w:rPr>
        <w:t xml:space="preserve"> 2017 </w:t>
      </w:r>
      <w:r>
        <w:rPr>
          <w:rFonts w:ascii="Arial" w:hAnsi="Arial" w:cs="Arial" w:hint="eastAsia"/>
          <w:b/>
          <w:sz w:val="24"/>
          <w:lang w:eastAsia="zh-CN"/>
        </w:rPr>
        <w:t>Dali</w:t>
      </w:r>
      <w:r w:rsidR="00E67746" w:rsidRPr="00E67746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 w:hint="eastAsia"/>
          <w:b/>
          <w:sz w:val="24"/>
          <w:lang w:eastAsia="zh-CN"/>
        </w:rPr>
        <w:t>China</w:t>
      </w:r>
      <w:r w:rsidR="00E67746" w:rsidRPr="00E67746">
        <w:rPr>
          <w:rFonts w:ascii="Arial" w:hAnsi="Arial" w:cs="Arial"/>
          <w:b/>
          <w:sz w:val="24"/>
        </w:rPr>
        <w:t>)</w:t>
      </w:r>
      <w:r w:rsidR="007C49D1">
        <w:rPr>
          <w:rFonts w:ascii="Arial" w:hAnsi="Arial" w:cs="Arial"/>
          <w:b/>
          <w:sz w:val="24"/>
        </w:rPr>
        <w:tab/>
      </w:r>
      <w:r w:rsidR="007C49D1">
        <w:rPr>
          <w:rFonts w:ascii="Arial" w:hAnsi="Arial" w:cs="Arial"/>
          <w:i/>
          <w:sz w:val="18"/>
          <w:szCs w:val="18"/>
        </w:rPr>
        <w:t>revision of S3-17xabc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67746" w:rsidRPr="00E67746">
        <w:rPr>
          <w:rFonts w:ascii="Arial" w:hAnsi="Arial"/>
          <w:b/>
          <w:lang w:val="en-US"/>
        </w:rPr>
        <w:t>CATT</w:t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7746" w:rsidRPr="00E67746">
        <w:rPr>
          <w:rFonts w:ascii="Arial" w:hAnsi="Arial" w:cs="Arial"/>
          <w:b/>
        </w:rPr>
        <w:t xml:space="preserve">Questions and interim agreements for </w:t>
      </w:r>
      <w:r w:rsidR="002156EB">
        <w:rPr>
          <w:rFonts w:ascii="Arial" w:hAnsi="Arial" w:cs="Arial" w:hint="eastAsia"/>
          <w:b/>
          <w:lang w:eastAsia="zh-CN"/>
        </w:rPr>
        <w:t>KI</w:t>
      </w:r>
      <w:r w:rsidR="00E67746" w:rsidRPr="00E67746">
        <w:rPr>
          <w:rFonts w:ascii="Arial" w:hAnsi="Arial" w:cs="Arial"/>
          <w:b/>
        </w:rPr>
        <w:t xml:space="preserve"> #8.3</w:t>
      </w:r>
      <w:r w:rsidR="00954449">
        <w:rPr>
          <w:rFonts w:ascii="Arial" w:hAnsi="Arial" w:cs="Arial" w:hint="eastAsia"/>
          <w:b/>
          <w:lang w:eastAsia="zh-CN"/>
        </w:rPr>
        <w:t>-</w:t>
      </w:r>
      <w:r w:rsidR="00954449" w:rsidRPr="00954449">
        <w:rPr>
          <w:rFonts w:ascii="Arial" w:hAnsi="Arial" w:cs="Arial"/>
          <w:b/>
          <w:lang w:eastAsia="zh-CN"/>
        </w:rPr>
        <w:t>NSSAI</w:t>
      </w:r>
      <w:r w:rsidR="00954449">
        <w:rPr>
          <w:rFonts w:ascii="Arial" w:hAnsi="Arial" w:cs="Arial" w:hint="eastAsia"/>
          <w:b/>
          <w:lang w:eastAsia="zh-CN"/>
        </w:rPr>
        <w:t xml:space="preserve"> Security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0728" w:rsidRPr="00A30728">
        <w:rPr>
          <w:rFonts w:ascii="Arial" w:hAnsi="Arial"/>
          <w:b/>
        </w:rPr>
        <w:t>8.3.8 Network slicing security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</w:t>
      </w:r>
      <w:r w:rsidR="00316151">
        <w:rPr>
          <w:rFonts w:hint="eastAsia"/>
          <w:lang w:eastAsia="zh-CN"/>
        </w:rPr>
        <w:t>propose an</w:t>
      </w:r>
      <w:r w:rsidRPr="0016769C">
        <w:rPr>
          <w:lang w:eastAsia="zh-CN"/>
        </w:rPr>
        <w:t xml:space="preserve"> interim agreement </w:t>
      </w:r>
      <w:r w:rsidR="00316151">
        <w:rPr>
          <w:lang w:eastAsia="zh-CN"/>
        </w:rPr>
        <w:t>for the</w:t>
      </w:r>
      <w:r w:rsidR="00316151">
        <w:rPr>
          <w:rFonts w:hint="eastAsia"/>
          <w:lang w:eastAsia="zh-CN"/>
        </w:rPr>
        <w:t xml:space="preserve"> </w:t>
      </w:r>
      <w:r w:rsidR="00E67746">
        <w:rPr>
          <w:rFonts w:hint="eastAsia"/>
          <w:lang w:eastAsia="zh-CN"/>
        </w:rPr>
        <w:t>k</w:t>
      </w:r>
      <w:r w:rsidR="00E67746" w:rsidRPr="00E67746">
        <w:rPr>
          <w:lang w:eastAsia="zh-CN"/>
        </w:rPr>
        <w:t xml:space="preserve">ey </w:t>
      </w:r>
      <w:r w:rsidR="00E67746">
        <w:rPr>
          <w:rFonts w:hint="eastAsia"/>
          <w:lang w:eastAsia="zh-CN"/>
        </w:rPr>
        <w:t>i</w:t>
      </w:r>
      <w:r w:rsidR="00E67746" w:rsidRPr="00E67746">
        <w:rPr>
          <w:lang w:eastAsia="zh-CN"/>
        </w:rPr>
        <w:t>ssue #8.3: Security on UEs' access to slices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9972A0" w:rsidRPr="00641A92" w:rsidRDefault="00E67746" w:rsidP="00FC10EA">
      <w:pPr>
        <w:pStyle w:val="Reference"/>
      </w:pPr>
      <w:r w:rsidRPr="00E67746"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7846D0" w:rsidRDefault="007846D0" w:rsidP="007846D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description has been included in clause </w:t>
      </w:r>
      <w:r w:rsidRPr="00B558D3">
        <w:rPr>
          <w:lang w:eastAsia="zh-CN"/>
        </w:rPr>
        <w:t>5.15.5.4 Slice Privacy Considerations</w:t>
      </w:r>
      <w:r w:rsidRPr="00B558D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TS-</w:t>
      </w:r>
      <w:r w:rsidRPr="00B558D3">
        <w:rPr>
          <w:lang w:eastAsia="zh-CN"/>
        </w:rPr>
        <w:t>23</w:t>
      </w:r>
      <w:r>
        <w:rPr>
          <w:rFonts w:hint="eastAsia"/>
          <w:lang w:eastAsia="zh-CN"/>
        </w:rPr>
        <w:t>.</w:t>
      </w:r>
      <w:r w:rsidRPr="00B558D3">
        <w:rPr>
          <w:lang w:eastAsia="zh-CN"/>
        </w:rPr>
        <w:t>501</w:t>
      </w:r>
      <w:r>
        <w:rPr>
          <w:rFonts w:hint="eastAsia"/>
          <w:lang w:eastAsia="zh-CN"/>
        </w:rPr>
        <w:t>:</w:t>
      </w:r>
    </w:p>
    <w:p w:rsidR="007846D0" w:rsidRPr="00B558D3" w:rsidRDefault="007846D0" w:rsidP="007846D0">
      <w:pPr>
        <w:rPr>
          <w:highlight w:val="yellow"/>
          <w:lang w:eastAsia="zh-CN"/>
        </w:rPr>
      </w:pPr>
      <w:r w:rsidRPr="00B558D3">
        <w:rPr>
          <w:highlight w:val="yellow"/>
          <w:lang w:eastAsia="zh-CN"/>
        </w:rPr>
        <w:t>In order to support network-controlled privacy of slice information for the slices the UE accesses, when the UE is aware or configured that privacy considerations apply to NSSAI:</w:t>
      </w:r>
    </w:p>
    <w:p w:rsidR="007846D0" w:rsidRPr="00B558D3" w:rsidRDefault="007846D0" w:rsidP="007846D0">
      <w:pPr>
        <w:pStyle w:val="B1"/>
        <w:rPr>
          <w:highlight w:val="yellow"/>
          <w:lang w:eastAsia="zh-CN"/>
        </w:rPr>
      </w:pPr>
      <w:r w:rsidRPr="00B558D3">
        <w:rPr>
          <w:highlight w:val="yellow"/>
          <w:lang w:eastAsia="zh-CN"/>
        </w:rPr>
        <w:t>-</w:t>
      </w:r>
      <w:r w:rsidRPr="00B558D3">
        <w:rPr>
          <w:highlight w:val="yellow"/>
          <w:lang w:eastAsia="zh-CN"/>
        </w:rPr>
        <w:tab/>
        <w:t>The UE shall not include NSSAI in NAS signalling unless the UE has a NAS security context.</w:t>
      </w:r>
    </w:p>
    <w:p w:rsidR="007846D0" w:rsidRPr="00B6630E" w:rsidRDefault="007846D0" w:rsidP="007846D0">
      <w:pPr>
        <w:pStyle w:val="B1"/>
        <w:rPr>
          <w:lang w:eastAsia="zh-CN"/>
        </w:rPr>
      </w:pPr>
      <w:r w:rsidRPr="00B558D3">
        <w:rPr>
          <w:highlight w:val="yellow"/>
          <w:lang w:eastAsia="zh-CN"/>
        </w:rPr>
        <w:t>-</w:t>
      </w:r>
      <w:r w:rsidRPr="00B558D3">
        <w:rPr>
          <w:highlight w:val="yellow"/>
          <w:lang w:eastAsia="zh-CN"/>
        </w:rPr>
        <w:tab/>
        <w:t>The UE shall not include NSSAI in unprotected RRC signalling.</w:t>
      </w:r>
    </w:p>
    <w:p w:rsidR="007846D0" w:rsidRDefault="007846D0" w:rsidP="00E15871">
      <w:pPr>
        <w:rPr>
          <w:lang w:eastAsia="zh-CN"/>
        </w:rPr>
      </w:pPr>
    </w:p>
    <w:p w:rsidR="00F14A89" w:rsidRDefault="00F14A89" w:rsidP="00E1587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ED5FBD">
        <w:rPr>
          <w:rFonts w:hint="eastAsia"/>
          <w:lang w:eastAsia="zh-CN"/>
        </w:rPr>
        <w:t xml:space="preserve">he answer for this question has </w:t>
      </w:r>
      <w:r w:rsidR="007846D0">
        <w:rPr>
          <w:rFonts w:hint="eastAsia"/>
          <w:lang w:eastAsia="zh-CN"/>
        </w:rPr>
        <w:t xml:space="preserve">also </w:t>
      </w:r>
      <w:r w:rsidR="00ED5FBD">
        <w:rPr>
          <w:rFonts w:hint="eastAsia"/>
          <w:lang w:eastAsia="zh-CN"/>
        </w:rPr>
        <w:t xml:space="preserve">been addressed by </w:t>
      </w:r>
      <w:r>
        <w:rPr>
          <w:rFonts w:hint="eastAsia"/>
          <w:lang w:eastAsia="zh-CN"/>
        </w:rPr>
        <w:t xml:space="preserve">the interim agreements of </w:t>
      </w:r>
      <w:r>
        <w:rPr>
          <w:lang w:eastAsia="zh-CN"/>
        </w:rPr>
        <w:t>“</w:t>
      </w:r>
      <w:r w:rsidRPr="00F14A89">
        <w:rPr>
          <w:lang w:eastAsia="zh-CN"/>
        </w:rPr>
        <w:t>E.7.8.1 Privacy of slice identifier</w:t>
      </w:r>
      <w:r>
        <w:rPr>
          <w:lang w:eastAsia="zh-CN"/>
        </w:rPr>
        <w:t>”</w:t>
      </w:r>
      <w:r w:rsidRPr="00F14A89">
        <w:t xml:space="preserve"> </w:t>
      </w:r>
      <w:r>
        <w:rPr>
          <w:rFonts w:hint="eastAsia"/>
          <w:lang w:eastAsia="zh-CN"/>
        </w:rPr>
        <w:t xml:space="preserve">in the </w:t>
      </w:r>
      <w:r w:rsidRPr="00085783">
        <w:t>TR33.899</w:t>
      </w:r>
      <w:r>
        <w:rPr>
          <w:rFonts w:hint="eastAsia"/>
          <w:lang w:eastAsia="zh-CN"/>
        </w:rPr>
        <w:t>.</w:t>
      </w:r>
      <w:r w:rsidR="007846D0">
        <w:rPr>
          <w:rFonts w:hint="eastAsia"/>
          <w:lang w:eastAsia="zh-CN"/>
        </w:rPr>
        <w:t xml:space="preserve"> T</w:t>
      </w:r>
      <w:r>
        <w:rPr>
          <w:rFonts w:hint="eastAsia"/>
          <w:lang w:eastAsia="zh-CN"/>
        </w:rPr>
        <w:t>he question is:</w:t>
      </w:r>
    </w:p>
    <w:p w:rsidR="00F14A89" w:rsidRDefault="00F14A89" w:rsidP="00F14A89">
      <w:pPr>
        <w:rPr>
          <w:lang w:eastAsia="zh-CN"/>
        </w:rPr>
      </w:pPr>
      <w:r w:rsidRPr="00B558D3">
        <w:rPr>
          <w:highlight w:val="yellow"/>
          <w:lang w:eastAsia="zh-CN"/>
        </w:rPr>
        <w:t>“Does the NSSAI need to be confidentiality protected?”</w:t>
      </w:r>
    </w:p>
    <w:p w:rsidR="00F14A89" w:rsidRDefault="00F14A89" w:rsidP="00F14A8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answer is:</w:t>
      </w:r>
    </w:p>
    <w:p w:rsidR="00F14A89" w:rsidRDefault="00F14A89" w:rsidP="00F14A89">
      <w:pPr>
        <w:rPr>
          <w:lang w:eastAsia="zh-CN"/>
        </w:rPr>
      </w:pPr>
      <w:r w:rsidRPr="00B558D3">
        <w:rPr>
          <w:highlight w:val="yellow"/>
          <w:lang w:eastAsia="zh-CN"/>
        </w:rPr>
        <w:t>“The NSSAI shall be confidentiality protected whenever NAS security context is available (as far as regulation allows).”</w:t>
      </w:r>
    </w:p>
    <w:p w:rsidR="00B558D3" w:rsidRPr="00B558D3" w:rsidRDefault="007A24EE" w:rsidP="00F14A89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these existed conclusions, we propose an </w:t>
      </w:r>
      <w:r w:rsidR="006869D5">
        <w:rPr>
          <w:lang w:eastAsia="zh-CN"/>
        </w:rPr>
        <w:t>answer</w:t>
      </w:r>
      <w:r w:rsidR="006869D5">
        <w:rPr>
          <w:rFonts w:hint="eastAsia"/>
          <w:lang w:eastAsia="zh-CN"/>
        </w:rPr>
        <w:t xml:space="preserve"> for the </w:t>
      </w:r>
      <w:r>
        <w:rPr>
          <w:rFonts w:hint="eastAsia"/>
          <w:lang w:eastAsia="zh-CN"/>
        </w:rPr>
        <w:t>interim agreement</w:t>
      </w:r>
      <w:r w:rsidR="006869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question: </w:t>
      </w:r>
      <w:r>
        <w:rPr>
          <w:lang w:eastAsia="zh-CN"/>
        </w:rPr>
        <w:t>“</w:t>
      </w:r>
      <w:r w:rsidRPr="007A24EE">
        <w:rPr>
          <w:lang w:eastAsia="zh-CN"/>
        </w:rPr>
        <w:t>E.8.3.2 Security on UEs’ access to slices</w:t>
      </w:r>
      <w:r>
        <w:rPr>
          <w:lang w:eastAsia="zh-CN"/>
        </w:rPr>
        <w:t>”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C531D" w:rsidRDefault="00310500" w:rsidP="000C531D">
      <w:r w:rsidRPr="00310500">
        <w:t>It is proposed to introduce the following changes to the TR 33.899.</w:t>
      </w:r>
    </w:p>
    <w:p w:rsidR="00310500" w:rsidRPr="001260F9" w:rsidRDefault="00310500" w:rsidP="00310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ED5FBD" w:rsidRPr="008C42DD" w:rsidRDefault="00ED5FBD" w:rsidP="00ED5FBD">
      <w:pPr>
        <w:pStyle w:val="4"/>
        <w:rPr>
          <w:rFonts w:eastAsia="MS Mincho"/>
        </w:rPr>
      </w:pPr>
      <w:r w:rsidRPr="008C42DD">
        <w:rPr>
          <w:rFonts w:eastAsia="MS Mincho"/>
        </w:rPr>
        <w:t>E.</w:t>
      </w:r>
      <w:r>
        <w:rPr>
          <w:rFonts w:eastAsia="MS Mincho"/>
        </w:rPr>
        <w:t>8</w:t>
      </w:r>
      <w:r w:rsidRPr="008C42DD">
        <w:rPr>
          <w:rFonts w:eastAsia="MS Mincho"/>
        </w:rPr>
        <w:t>.</w:t>
      </w:r>
      <w:r>
        <w:rPr>
          <w:rFonts w:eastAsia="MS Mincho"/>
        </w:rPr>
        <w:t>3</w:t>
      </w:r>
      <w:r w:rsidRPr="008C42DD">
        <w:rPr>
          <w:rFonts w:eastAsia="MS Mincho"/>
        </w:rPr>
        <w:t>.</w:t>
      </w:r>
      <w:r>
        <w:rPr>
          <w:rFonts w:eastAsia="MS Mincho"/>
        </w:rPr>
        <w:t>2</w:t>
      </w:r>
      <w:r w:rsidRPr="008C42DD">
        <w:rPr>
          <w:rFonts w:eastAsia="MS Mincho"/>
        </w:rPr>
        <w:t xml:space="preserve"> </w:t>
      </w:r>
      <w:r w:rsidRPr="008C42DD">
        <w:rPr>
          <w:rFonts w:eastAsia="MS Mincho"/>
        </w:rPr>
        <w:tab/>
      </w:r>
      <w:r w:rsidRPr="00D502D6">
        <w:rPr>
          <w:rFonts w:eastAsia="MS Mincho"/>
        </w:rPr>
        <w:t>Security</w:t>
      </w:r>
      <w:r w:rsidRPr="008C42DD">
        <w:rPr>
          <w:rFonts w:eastAsia="MS Mincho"/>
        </w:rPr>
        <w:t xml:space="preserve"> on UEs’ access to slices</w:t>
      </w:r>
    </w:p>
    <w:p w:rsidR="00ED5FBD" w:rsidRPr="008C42DD" w:rsidRDefault="00ED5FBD" w:rsidP="00ED5FBD">
      <w:pPr>
        <w:pStyle w:val="5"/>
        <w:rPr>
          <w:rFonts w:eastAsia="MS Mincho"/>
        </w:rPr>
      </w:pPr>
      <w:r w:rsidRPr="008C42DD">
        <w:rPr>
          <w:rFonts w:eastAsia="MS Mincho"/>
        </w:rPr>
        <w:t>E.</w:t>
      </w:r>
      <w:r>
        <w:rPr>
          <w:rFonts w:eastAsia="MS Mincho"/>
        </w:rPr>
        <w:t>8.3.2</w:t>
      </w:r>
      <w:r w:rsidRPr="008C42DD">
        <w:rPr>
          <w:rFonts w:eastAsia="MS Mincho"/>
        </w:rPr>
        <w:t xml:space="preserve">.1 </w:t>
      </w:r>
      <w:r w:rsidRPr="008C42DD">
        <w:rPr>
          <w:rFonts w:eastAsia="MS Mincho"/>
        </w:rPr>
        <w:tab/>
        <w:t>Description of Question</w:t>
      </w:r>
    </w:p>
    <w:p w:rsidR="00ED5FBD" w:rsidRPr="008C42DD" w:rsidRDefault="00ED5FBD" w:rsidP="00ED5FBD">
      <w:pPr>
        <w:rPr>
          <w:rFonts w:eastAsia="MS Mincho"/>
          <w:lang w:eastAsia="ja-JP"/>
        </w:rPr>
      </w:pPr>
      <w:r w:rsidRPr="008C42DD">
        <w:rPr>
          <w:rFonts w:eastAsia="MS Mincho"/>
          <w:lang w:eastAsia="ja-JP"/>
        </w:rPr>
        <w:t xml:space="preserve">This question addresses whether the 5G system should support a mechanism to protect the confidentiality and/or integrity of network slice selection assistance information before NAS security available. </w:t>
      </w:r>
    </w:p>
    <w:p w:rsidR="00ED5FBD" w:rsidRPr="008C42DD" w:rsidRDefault="00ED5FBD" w:rsidP="00ED5FBD">
      <w:pPr>
        <w:pStyle w:val="5"/>
        <w:rPr>
          <w:rFonts w:eastAsia="MS Mincho"/>
        </w:rPr>
      </w:pPr>
      <w:r w:rsidRPr="008C42DD">
        <w:rPr>
          <w:rFonts w:eastAsia="MS Mincho"/>
        </w:rPr>
        <w:t>E.</w:t>
      </w:r>
      <w:r>
        <w:rPr>
          <w:rFonts w:eastAsia="MS Mincho"/>
        </w:rPr>
        <w:t>8.3.2</w:t>
      </w:r>
      <w:r w:rsidRPr="008C42DD">
        <w:rPr>
          <w:rFonts w:eastAsia="MS Mincho"/>
        </w:rPr>
        <w:t xml:space="preserve">.2 </w:t>
      </w:r>
      <w:r w:rsidRPr="008C42DD">
        <w:rPr>
          <w:rFonts w:eastAsia="MS Mincho"/>
        </w:rPr>
        <w:tab/>
        <w:t>Interim Agreement</w:t>
      </w:r>
    </w:p>
    <w:p w:rsidR="00ED5FBD" w:rsidRPr="00B7775A" w:rsidRDefault="00ED5FBD" w:rsidP="00ED5FBD">
      <w:pPr>
        <w:rPr>
          <w:ins w:id="1" w:author="Wei Zhou" w:date="2017-07-22T05:34:00Z"/>
          <w:lang w:eastAsia="zh-CN"/>
        </w:rPr>
      </w:pPr>
      <w:del w:id="2" w:author="zhouwei" w:date="2017-07-28T14:46:00Z">
        <w:r w:rsidRPr="008C42DD" w:rsidDel="002541FA">
          <w:rPr>
            <w:rFonts w:eastAsia="MS Mincho"/>
            <w:lang w:eastAsia="ja-JP"/>
          </w:rPr>
          <w:delText>TBD</w:delText>
        </w:r>
      </w:del>
      <w:ins w:id="3" w:author="zhouwei" w:date="2017-07-28T14:46:00Z">
        <w:r w:rsidR="002541FA" w:rsidRPr="002541FA">
          <w:t xml:space="preserve"> </w:t>
        </w:r>
        <w:r w:rsidR="002541FA" w:rsidRPr="002541FA">
          <w:rPr>
            <w:rFonts w:eastAsia="MS Mincho"/>
            <w:lang w:eastAsia="ja-JP"/>
          </w:rPr>
          <w:t xml:space="preserve">The 5G system will not support a </w:t>
        </w:r>
        <w:r w:rsidR="002541FA" w:rsidRPr="00B7775A">
          <w:rPr>
            <w:rFonts w:hint="eastAsia"/>
            <w:lang w:eastAsia="zh-CN"/>
          </w:rPr>
          <w:t>dedicate</w:t>
        </w:r>
      </w:ins>
      <w:ins w:id="4" w:author="zhouwei" w:date="2017-07-28T14:47:00Z">
        <w:r w:rsidR="002541FA" w:rsidRPr="00B7775A">
          <w:rPr>
            <w:rFonts w:hint="eastAsia"/>
            <w:lang w:eastAsia="zh-CN"/>
          </w:rPr>
          <w:t>d</w:t>
        </w:r>
      </w:ins>
      <w:ins w:id="5" w:author="zhouwei" w:date="2017-07-28T14:46:00Z">
        <w:r w:rsidR="002541FA" w:rsidRPr="00B7775A">
          <w:rPr>
            <w:rFonts w:hint="eastAsia"/>
            <w:lang w:eastAsia="zh-CN"/>
          </w:rPr>
          <w:t xml:space="preserve"> security </w:t>
        </w:r>
        <w:r w:rsidR="002541FA" w:rsidRPr="002541FA">
          <w:rPr>
            <w:rFonts w:eastAsia="MS Mincho"/>
            <w:lang w:eastAsia="ja-JP"/>
          </w:rPr>
          <w:t xml:space="preserve">mechanism </w:t>
        </w:r>
      </w:ins>
      <w:ins w:id="6" w:author="zhouwei" w:date="2017-07-30T09:57:00Z">
        <w:r w:rsidR="00BA46E6" w:rsidRPr="008E0F29">
          <w:rPr>
            <w:rFonts w:hint="eastAsia"/>
            <w:lang w:eastAsia="zh-CN"/>
          </w:rPr>
          <w:t>for</w:t>
        </w:r>
      </w:ins>
      <w:ins w:id="7" w:author="zhouwei" w:date="2017-07-28T14:46:00Z">
        <w:r w:rsidR="002541FA" w:rsidRPr="002541FA">
          <w:rPr>
            <w:rFonts w:eastAsia="MS Mincho"/>
            <w:lang w:eastAsia="ja-JP"/>
          </w:rPr>
          <w:t xml:space="preserve"> protect</w:t>
        </w:r>
      </w:ins>
      <w:ins w:id="8" w:author="zhouwei" w:date="2017-07-30T09:57:00Z">
        <w:r w:rsidR="00BA46E6" w:rsidRPr="008E0F29">
          <w:rPr>
            <w:rFonts w:hint="eastAsia"/>
            <w:lang w:eastAsia="zh-CN"/>
          </w:rPr>
          <w:t>ing</w:t>
        </w:r>
      </w:ins>
      <w:ins w:id="9" w:author="zhouwei" w:date="2017-07-28T14:46:00Z">
        <w:r w:rsidR="002541FA" w:rsidRPr="002541FA">
          <w:rPr>
            <w:rFonts w:eastAsia="MS Mincho"/>
            <w:lang w:eastAsia="ja-JP"/>
          </w:rPr>
          <w:t xml:space="preserve"> the confidentiality and/or integrity of network slice selection assistance information</w:t>
        </w:r>
      </w:ins>
      <w:ins w:id="10" w:author="zhouwei" w:date="2017-07-28T14:56:00Z">
        <w:r w:rsidR="00861AE1" w:rsidRPr="00B7775A">
          <w:rPr>
            <w:rFonts w:hint="eastAsia"/>
            <w:lang w:eastAsia="zh-CN"/>
          </w:rPr>
          <w:t xml:space="preserve"> (NSSAI)</w:t>
        </w:r>
      </w:ins>
      <w:ins w:id="11" w:author="zhouwei" w:date="2017-07-28T14:49:00Z">
        <w:r w:rsidR="002541FA" w:rsidRPr="00B7775A">
          <w:rPr>
            <w:rFonts w:hint="eastAsia"/>
            <w:lang w:eastAsia="zh-CN"/>
          </w:rPr>
          <w:t xml:space="preserve">. </w:t>
        </w:r>
      </w:ins>
      <w:ins w:id="12" w:author="zhouwei" w:date="2017-07-28T15:07:00Z">
        <w:r w:rsidR="00861AE1" w:rsidRPr="00861AE1">
          <w:rPr>
            <w:lang w:eastAsia="zh-CN"/>
          </w:rPr>
          <w:t>In cases where privacy protection is required,</w:t>
        </w:r>
      </w:ins>
      <w:ins w:id="13" w:author="zhouwei" w:date="2017-07-28T14:53:00Z">
        <w:r w:rsidR="002541FA" w:rsidRPr="00B7775A">
          <w:rPr>
            <w:rFonts w:hint="eastAsia"/>
            <w:lang w:eastAsia="zh-CN"/>
          </w:rPr>
          <w:t xml:space="preserve"> a</w:t>
        </w:r>
      </w:ins>
      <w:ins w:id="14" w:author="zhouwei" w:date="2017-07-28T14:51:00Z">
        <w:r w:rsidR="002541FA" w:rsidRPr="00B7775A">
          <w:rPr>
            <w:rFonts w:hint="eastAsia"/>
            <w:lang w:eastAsia="zh-CN"/>
          </w:rPr>
          <w:t xml:space="preserve"> UE</w:t>
        </w:r>
      </w:ins>
      <w:ins w:id="15" w:author="zhouwei" w:date="2017-07-28T14:52:00Z">
        <w:r w:rsidR="002541FA" w:rsidRPr="00B7775A">
          <w:rPr>
            <w:rFonts w:hint="eastAsia"/>
            <w:lang w:eastAsia="zh-CN"/>
          </w:rPr>
          <w:t xml:space="preserve"> shall not send NSSAI</w:t>
        </w:r>
      </w:ins>
      <w:ins w:id="16" w:author="zhouwei" w:date="2017-07-28T14:53:00Z">
        <w:r w:rsidR="002541FA" w:rsidRPr="00B7775A">
          <w:rPr>
            <w:rFonts w:hint="eastAsia"/>
            <w:lang w:eastAsia="zh-CN"/>
          </w:rPr>
          <w:t xml:space="preserve"> before </w:t>
        </w:r>
      </w:ins>
      <w:ins w:id="17" w:author="zhouwei" w:date="2017-07-28T14:54:00Z">
        <w:r w:rsidR="002541FA" w:rsidRPr="002541FA">
          <w:rPr>
            <w:lang w:eastAsia="zh-CN"/>
          </w:rPr>
          <w:t>NAS security context is available</w:t>
        </w:r>
      </w:ins>
      <w:r w:rsidRPr="008C42DD">
        <w:rPr>
          <w:rFonts w:eastAsia="MS Mincho"/>
          <w:lang w:eastAsia="ja-JP"/>
        </w:rPr>
        <w:t>.</w:t>
      </w:r>
    </w:p>
    <w:p w:rsidR="002F4078" w:rsidRPr="00727C43" w:rsidRDefault="002F4078" w:rsidP="00ED5FBD">
      <w:pPr>
        <w:rPr>
          <w:lang w:eastAsia="zh-CN"/>
        </w:rPr>
      </w:pPr>
    </w:p>
    <w:p w:rsidR="00310500" w:rsidRPr="009A7AEE" w:rsidRDefault="00310500" w:rsidP="00310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44702E" w:rsidRPr="00310500" w:rsidRDefault="0044702E" w:rsidP="0044702E">
      <w:pPr>
        <w:rPr>
          <w:lang w:val="en-US" w:eastAsia="ja-JP"/>
        </w:rPr>
      </w:pPr>
    </w:p>
    <w:p w:rsidR="0058778D" w:rsidRPr="0058778D" w:rsidRDefault="0058778D" w:rsidP="000E2C16"/>
    <w:sectPr w:rsidR="0058778D" w:rsidRPr="0058778D" w:rsidSect="00941D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B8B" w:rsidRDefault="001E1B8B">
      <w:r>
        <w:separator/>
      </w:r>
    </w:p>
  </w:endnote>
  <w:endnote w:type="continuationSeparator" w:id="0">
    <w:p w:rsidR="001E1B8B" w:rsidRDefault="001E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B8B" w:rsidRDefault="001E1B8B">
      <w:r>
        <w:separator/>
      </w:r>
    </w:p>
  </w:footnote>
  <w:footnote w:type="continuationSeparator" w:id="0">
    <w:p w:rsidR="001E1B8B" w:rsidRDefault="001E1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34EEB"/>
    <w:rsid w:val="00034F59"/>
    <w:rsid w:val="00050403"/>
    <w:rsid w:val="000747C7"/>
    <w:rsid w:val="000819D8"/>
    <w:rsid w:val="00083BBC"/>
    <w:rsid w:val="00085783"/>
    <w:rsid w:val="00096699"/>
    <w:rsid w:val="000A0F3C"/>
    <w:rsid w:val="000A5459"/>
    <w:rsid w:val="000C531D"/>
    <w:rsid w:val="000D1D05"/>
    <w:rsid w:val="000D3044"/>
    <w:rsid w:val="000E2C16"/>
    <w:rsid w:val="000E388B"/>
    <w:rsid w:val="00134C4F"/>
    <w:rsid w:val="00134F7D"/>
    <w:rsid w:val="0013503F"/>
    <w:rsid w:val="00154016"/>
    <w:rsid w:val="00155B10"/>
    <w:rsid w:val="00162E2E"/>
    <w:rsid w:val="0016769C"/>
    <w:rsid w:val="00180A23"/>
    <w:rsid w:val="001814D2"/>
    <w:rsid w:val="001854E3"/>
    <w:rsid w:val="001A2F5E"/>
    <w:rsid w:val="001A40DD"/>
    <w:rsid w:val="001C3EC8"/>
    <w:rsid w:val="001D0E13"/>
    <w:rsid w:val="001D2412"/>
    <w:rsid w:val="001D2BD4"/>
    <w:rsid w:val="001E1B8B"/>
    <w:rsid w:val="001E6560"/>
    <w:rsid w:val="0020395B"/>
    <w:rsid w:val="002156EB"/>
    <w:rsid w:val="00231F85"/>
    <w:rsid w:val="00244C9A"/>
    <w:rsid w:val="00253D22"/>
    <w:rsid w:val="002541FA"/>
    <w:rsid w:val="002725B3"/>
    <w:rsid w:val="002F4078"/>
    <w:rsid w:val="0030705C"/>
    <w:rsid w:val="00310500"/>
    <w:rsid w:val="00315170"/>
    <w:rsid w:val="00316151"/>
    <w:rsid w:val="00340F43"/>
    <w:rsid w:val="0034115B"/>
    <w:rsid w:val="003475E6"/>
    <w:rsid w:val="0036543F"/>
    <w:rsid w:val="00371032"/>
    <w:rsid w:val="0038439B"/>
    <w:rsid w:val="00397650"/>
    <w:rsid w:val="003A59FB"/>
    <w:rsid w:val="003C280D"/>
    <w:rsid w:val="003C5A97"/>
    <w:rsid w:val="003D15AE"/>
    <w:rsid w:val="003D239D"/>
    <w:rsid w:val="003D4574"/>
    <w:rsid w:val="003D7587"/>
    <w:rsid w:val="003F52B2"/>
    <w:rsid w:val="00430F7B"/>
    <w:rsid w:val="004469D7"/>
    <w:rsid w:val="0044702E"/>
    <w:rsid w:val="00466427"/>
    <w:rsid w:val="004762F7"/>
    <w:rsid w:val="004832C0"/>
    <w:rsid w:val="00483528"/>
    <w:rsid w:val="00486225"/>
    <w:rsid w:val="004A3664"/>
    <w:rsid w:val="004A3797"/>
    <w:rsid w:val="004B09AB"/>
    <w:rsid w:val="004D55C2"/>
    <w:rsid w:val="004E555B"/>
    <w:rsid w:val="00513A61"/>
    <w:rsid w:val="00527E4D"/>
    <w:rsid w:val="00533E17"/>
    <w:rsid w:val="005347C7"/>
    <w:rsid w:val="00546D01"/>
    <w:rsid w:val="005729C4"/>
    <w:rsid w:val="00581B0D"/>
    <w:rsid w:val="0058778D"/>
    <w:rsid w:val="0059227B"/>
    <w:rsid w:val="00594965"/>
    <w:rsid w:val="005A467C"/>
    <w:rsid w:val="005A6757"/>
    <w:rsid w:val="005B795D"/>
    <w:rsid w:val="00621FBA"/>
    <w:rsid w:val="00641A92"/>
    <w:rsid w:val="0064771A"/>
    <w:rsid w:val="00647A7F"/>
    <w:rsid w:val="00652248"/>
    <w:rsid w:val="00654E23"/>
    <w:rsid w:val="0065763F"/>
    <w:rsid w:val="00657B80"/>
    <w:rsid w:val="00661F5B"/>
    <w:rsid w:val="006869D5"/>
    <w:rsid w:val="006B0986"/>
    <w:rsid w:val="006B167F"/>
    <w:rsid w:val="006D340A"/>
    <w:rsid w:val="006E4444"/>
    <w:rsid w:val="006F002F"/>
    <w:rsid w:val="006F1786"/>
    <w:rsid w:val="00703750"/>
    <w:rsid w:val="00707E18"/>
    <w:rsid w:val="00727C43"/>
    <w:rsid w:val="00740A02"/>
    <w:rsid w:val="00756D7A"/>
    <w:rsid w:val="007633EF"/>
    <w:rsid w:val="00771724"/>
    <w:rsid w:val="0077755E"/>
    <w:rsid w:val="0078387A"/>
    <w:rsid w:val="00783C25"/>
    <w:rsid w:val="007846D0"/>
    <w:rsid w:val="00786278"/>
    <w:rsid w:val="007A24EE"/>
    <w:rsid w:val="007C05D6"/>
    <w:rsid w:val="007C27B0"/>
    <w:rsid w:val="007C49D1"/>
    <w:rsid w:val="007D7EE1"/>
    <w:rsid w:val="007E40D2"/>
    <w:rsid w:val="007F300B"/>
    <w:rsid w:val="008022B4"/>
    <w:rsid w:val="00821157"/>
    <w:rsid w:val="00827353"/>
    <w:rsid w:val="00837072"/>
    <w:rsid w:val="0085068D"/>
    <w:rsid w:val="00852CD6"/>
    <w:rsid w:val="00861AE1"/>
    <w:rsid w:val="00862943"/>
    <w:rsid w:val="00881361"/>
    <w:rsid w:val="008A4522"/>
    <w:rsid w:val="008C210F"/>
    <w:rsid w:val="008E0F29"/>
    <w:rsid w:val="008E6D39"/>
    <w:rsid w:val="008E72B4"/>
    <w:rsid w:val="008F3372"/>
    <w:rsid w:val="00900891"/>
    <w:rsid w:val="00903D31"/>
    <w:rsid w:val="00914FD6"/>
    <w:rsid w:val="00926ABD"/>
    <w:rsid w:val="00933BF0"/>
    <w:rsid w:val="00941D22"/>
    <w:rsid w:val="00954449"/>
    <w:rsid w:val="009619DD"/>
    <w:rsid w:val="00966D47"/>
    <w:rsid w:val="00975FE1"/>
    <w:rsid w:val="009801DA"/>
    <w:rsid w:val="009809A3"/>
    <w:rsid w:val="009824C0"/>
    <w:rsid w:val="00985716"/>
    <w:rsid w:val="009972A0"/>
    <w:rsid w:val="009A3E40"/>
    <w:rsid w:val="009C0DED"/>
    <w:rsid w:val="009C6467"/>
    <w:rsid w:val="009F1B25"/>
    <w:rsid w:val="00A30728"/>
    <w:rsid w:val="00A37970"/>
    <w:rsid w:val="00A37D7F"/>
    <w:rsid w:val="00A701AD"/>
    <w:rsid w:val="00A76F72"/>
    <w:rsid w:val="00A84A94"/>
    <w:rsid w:val="00A853A9"/>
    <w:rsid w:val="00A93733"/>
    <w:rsid w:val="00A95E0D"/>
    <w:rsid w:val="00AA3FC8"/>
    <w:rsid w:val="00AB30F7"/>
    <w:rsid w:val="00AF1E23"/>
    <w:rsid w:val="00B01AFF"/>
    <w:rsid w:val="00B139DA"/>
    <w:rsid w:val="00B27E39"/>
    <w:rsid w:val="00B35773"/>
    <w:rsid w:val="00B53D8D"/>
    <w:rsid w:val="00B558D3"/>
    <w:rsid w:val="00B65622"/>
    <w:rsid w:val="00B74A34"/>
    <w:rsid w:val="00B74CA9"/>
    <w:rsid w:val="00B7775A"/>
    <w:rsid w:val="00B81EF6"/>
    <w:rsid w:val="00BA3D1D"/>
    <w:rsid w:val="00BA46E6"/>
    <w:rsid w:val="00BA5AB6"/>
    <w:rsid w:val="00BB07AB"/>
    <w:rsid w:val="00C022E3"/>
    <w:rsid w:val="00C31188"/>
    <w:rsid w:val="00C32FCD"/>
    <w:rsid w:val="00C4712D"/>
    <w:rsid w:val="00C50D5E"/>
    <w:rsid w:val="00C56491"/>
    <w:rsid w:val="00C94F55"/>
    <w:rsid w:val="00CA67C2"/>
    <w:rsid w:val="00CA7D62"/>
    <w:rsid w:val="00CC5800"/>
    <w:rsid w:val="00CC656A"/>
    <w:rsid w:val="00CE32B4"/>
    <w:rsid w:val="00D0127A"/>
    <w:rsid w:val="00D01874"/>
    <w:rsid w:val="00D25287"/>
    <w:rsid w:val="00D34F60"/>
    <w:rsid w:val="00D36A1D"/>
    <w:rsid w:val="00D42A55"/>
    <w:rsid w:val="00D62265"/>
    <w:rsid w:val="00D63287"/>
    <w:rsid w:val="00D8512E"/>
    <w:rsid w:val="00D85BF5"/>
    <w:rsid w:val="00D93F5F"/>
    <w:rsid w:val="00D96479"/>
    <w:rsid w:val="00DA1E58"/>
    <w:rsid w:val="00DA55B2"/>
    <w:rsid w:val="00DC57D7"/>
    <w:rsid w:val="00DC77BC"/>
    <w:rsid w:val="00DD22F5"/>
    <w:rsid w:val="00DE4EF2"/>
    <w:rsid w:val="00DF2C0E"/>
    <w:rsid w:val="00DF7C2D"/>
    <w:rsid w:val="00E06FFB"/>
    <w:rsid w:val="00E15871"/>
    <w:rsid w:val="00E25D60"/>
    <w:rsid w:val="00E30155"/>
    <w:rsid w:val="00E526B6"/>
    <w:rsid w:val="00E54FE1"/>
    <w:rsid w:val="00E67746"/>
    <w:rsid w:val="00EA7E72"/>
    <w:rsid w:val="00EB525F"/>
    <w:rsid w:val="00EC019A"/>
    <w:rsid w:val="00EC3776"/>
    <w:rsid w:val="00ED054E"/>
    <w:rsid w:val="00ED074E"/>
    <w:rsid w:val="00ED4954"/>
    <w:rsid w:val="00ED542D"/>
    <w:rsid w:val="00ED5FBD"/>
    <w:rsid w:val="00ED6A0E"/>
    <w:rsid w:val="00EE0943"/>
    <w:rsid w:val="00F10AD6"/>
    <w:rsid w:val="00F14A89"/>
    <w:rsid w:val="00F20B3A"/>
    <w:rsid w:val="00F37793"/>
    <w:rsid w:val="00F435FC"/>
    <w:rsid w:val="00F5120F"/>
    <w:rsid w:val="00F54027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41D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941D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941D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41D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1D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1D22"/>
    <w:pPr>
      <w:outlineLvl w:val="5"/>
    </w:pPr>
  </w:style>
  <w:style w:type="paragraph" w:styleId="7">
    <w:name w:val="heading 7"/>
    <w:basedOn w:val="H6"/>
    <w:next w:val="a"/>
    <w:qFormat/>
    <w:rsid w:val="00941D22"/>
    <w:pPr>
      <w:outlineLvl w:val="6"/>
    </w:pPr>
  </w:style>
  <w:style w:type="paragraph" w:styleId="8">
    <w:name w:val="heading 8"/>
    <w:basedOn w:val="1"/>
    <w:next w:val="a"/>
    <w:qFormat/>
    <w:rsid w:val="00941D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1D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41D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41D22"/>
    <w:pPr>
      <w:spacing w:before="180"/>
      <w:ind w:left="2693" w:hanging="2693"/>
    </w:pPr>
    <w:rPr>
      <w:b/>
    </w:rPr>
  </w:style>
  <w:style w:type="paragraph" w:styleId="10">
    <w:name w:val="toc 1"/>
    <w:semiHidden/>
    <w:rsid w:val="00941D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41D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41D22"/>
    <w:pPr>
      <w:ind w:left="1701" w:hanging="1701"/>
    </w:pPr>
  </w:style>
  <w:style w:type="paragraph" w:styleId="40">
    <w:name w:val="toc 4"/>
    <w:basedOn w:val="30"/>
    <w:semiHidden/>
    <w:rsid w:val="00941D22"/>
    <w:pPr>
      <w:ind w:left="1418" w:hanging="1418"/>
    </w:pPr>
  </w:style>
  <w:style w:type="paragraph" w:styleId="30">
    <w:name w:val="toc 3"/>
    <w:basedOn w:val="20"/>
    <w:semiHidden/>
    <w:rsid w:val="00941D22"/>
    <w:pPr>
      <w:ind w:left="1134" w:hanging="1134"/>
    </w:pPr>
  </w:style>
  <w:style w:type="paragraph" w:styleId="20">
    <w:name w:val="toc 2"/>
    <w:basedOn w:val="10"/>
    <w:semiHidden/>
    <w:rsid w:val="00941D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1D22"/>
    <w:pPr>
      <w:ind w:left="284"/>
    </w:pPr>
  </w:style>
  <w:style w:type="paragraph" w:styleId="11">
    <w:name w:val="index 1"/>
    <w:basedOn w:val="a"/>
    <w:semiHidden/>
    <w:rsid w:val="00941D22"/>
    <w:pPr>
      <w:keepLines/>
      <w:spacing w:after="0"/>
    </w:pPr>
  </w:style>
  <w:style w:type="paragraph" w:customStyle="1" w:styleId="ZH">
    <w:name w:val="ZH"/>
    <w:rsid w:val="00941D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41D22"/>
    <w:pPr>
      <w:outlineLvl w:val="9"/>
    </w:pPr>
  </w:style>
  <w:style w:type="paragraph" w:styleId="22">
    <w:name w:val="List Number 2"/>
    <w:basedOn w:val="a3"/>
    <w:rsid w:val="00941D22"/>
    <w:pPr>
      <w:ind w:left="851"/>
    </w:pPr>
  </w:style>
  <w:style w:type="paragraph" w:styleId="a3">
    <w:name w:val="List Number"/>
    <w:basedOn w:val="a4"/>
    <w:rsid w:val="00941D22"/>
  </w:style>
  <w:style w:type="paragraph" w:styleId="a4">
    <w:name w:val="List"/>
    <w:basedOn w:val="a"/>
    <w:rsid w:val="00941D22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941D2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41D22"/>
    <w:rPr>
      <w:b/>
      <w:position w:val="6"/>
      <w:sz w:val="16"/>
    </w:rPr>
  </w:style>
  <w:style w:type="paragraph" w:styleId="a7">
    <w:name w:val="footnote text"/>
    <w:basedOn w:val="a"/>
    <w:semiHidden/>
    <w:rsid w:val="00941D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41D22"/>
    <w:rPr>
      <w:b/>
    </w:rPr>
  </w:style>
  <w:style w:type="paragraph" w:customStyle="1" w:styleId="TAC">
    <w:name w:val="TAC"/>
    <w:basedOn w:val="TAL"/>
    <w:rsid w:val="00941D22"/>
    <w:pPr>
      <w:jc w:val="center"/>
    </w:pPr>
  </w:style>
  <w:style w:type="paragraph" w:customStyle="1" w:styleId="TAL">
    <w:name w:val="TAL"/>
    <w:basedOn w:val="a"/>
    <w:rsid w:val="00941D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41D22"/>
    <w:pPr>
      <w:keepNext w:val="0"/>
      <w:spacing w:before="0" w:after="240"/>
    </w:pPr>
  </w:style>
  <w:style w:type="paragraph" w:customStyle="1" w:styleId="TH">
    <w:name w:val="TH"/>
    <w:basedOn w:val="a"/>
    <w:rsid w:val="00941D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41D22"/>
    <w:pPr>
      <w:keepLines/>
      <w:ind w:left="1135" w:hanging="851"/>
    </w:pPr>
  </w:style>
  <w:style w:type="paragraph" w:styleId="90">
    <w:name w:val="toc 9"/>
    <w:basedOn w:val="80"/>
    <w:semiHidden/>
    <w:rsid w:val="00941D22"/>
    <w:pPr>
      <w:ind w:left="1418" w:hanging="1418"/>
    </w:pPr>
  </w:style>
  <w:style w:type="paragraph" w:customStyle="1" w:styleId="EX">
    <w:name w:val="EX"/>
    <w:basedOn w:val="a"/>
    <w:rsid w:val="00941D22"/>
    <w:pPr>
      <w:keepLines/>
      <w:ind w:left="1702" w:hanging="1418"/>
    </w:pPr>
  </w:style>
  <w:style w:type="paragraph" w:customStyle="1" w:styleId="FP">
    <w:name w:val="FP"/>
    <w:basedOn w:val="a"/>
    <w:rsid w:val="00941D22"/>
    <w:pPr>
      <w:spacing w:after="0"/>
    </w:pPr>
  </w:style>
  <w:style w:type="paragraph" w:customStyle="1" w:styleId="LD">
    <w:name w:val="LD"/>
    <w:rsid w:val="00941D2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41D22"/>
    <w:pPr>
      <w:spacing w:after="0"/>
    </w:pPr>
  </w:style>
  <w:style w:type="paragraph" w:customStyle="1" w:styleId="EW">
    <w:name w:val="EW"/>
    <w:basedOn w:val="EX"/>
    <w:rsid w:val="00941D22"/>
    <w:pPr>
      <w:spacing w:after="0"/>
    </w:pPr>
  </w:style>
  <w:style w:type="paragraph" w:styleId="60">
    <w:name w:val="toc 6"/>
    <w:basedOn w:val="50"/>
    <w:next w:val="a"/>
    <w:semiHidden/>
    <w:rsid w:val="00941D22"/>
    <w:pPr>
      <w:ind w:left="1985" w:hanging="1985"/>
    </w:pPr>
  </w:style>
  <w:style w:type="paragraph" w:styleId="70">
    <w:name w:val="toc 7"/>
    <w:basedOn w:val="60"/>
    <w:next w:val="a"/>
    <w:semiHidden/>
    <w:rsid w:val="00941D22"/>
    <w:pPr>
      <w:ind w:left="2268" w:hanging="2268"/>
    </w:pPr>
  </w:style>
  <w:style w:type="paragraph" w:styleId="23">
    <w:name w:val="List Bullet 2"/>
    <w:basedOn w:val="a8"/>
    <w:rsid w:val="00941D22"/>
    <w:pPr>
      <w:ind w:left="851"/>
    </w:pPr>
  </w:style>
  <w:style w:type="paragraph" w:styleId="a8">
    <w:name w:val="List Bullet"/>
    <w:basedOn w:val="a4"/>
    <w:rsid w:val="00941D22"/>
  </w:style>
  <w:style w:type="paragraph" w:styleId="31">
    <w:name w:val="List Bullet 3"/>
    <w:basedOn w:val="23"/>
    <w:rsid w:val="00941D22"/>
    <w:pPr>
      <w:ind w:left="1135"/>
    </w:pPr>
  </w:style>
  <w:style w:type="paragraph" w:customStyle="1" w:styleId="EQ">
    <w:name w:val="EQ"/>
    <w:basedOn w:val="a"/>
    <w:next w:val="a"/>
    <w:rsid w:val="00941D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1D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1D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41D22"/>
    <w:pPr>
      <w:jc w:val="right"/>
    </w:pPr>
  </w:style>
  <w:style w:type="paragraph" w:customStyle="1" w:styleId="TAN">
    <w:name w:val="TAN"/>
    <w:basedOn w:val="TAL"/>
    <w:rsid w:val="00941D22"/>
    <w:pPr>
      <w:ind w:left="851" w:hanging="851"/>
    </w:pPr>
  </w:style>
  <w:style w:type="paragraph" w:customStyle="1" w:styleId="ZA">
    <w:name w:val="ZA"/>
    <w:rsid w:val="00941D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41D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41D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41D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41D22"/>
    <w:pPr>
      <w:framePr w:wrap="notBeside" w:y="16161"/>
    </w:pPr>
  </w:style>
  <w:style w:type="character" w:customStyle="1" w:styleId="ZGSM">
    <w:name w:val="ZGSM"/>
    <w:rsid w:val="00941D22"/>
  </w:style>
  <w:style w:type="paragraph" w:styleId="24">
    <w:name w:val="List 2"/>
    <w:basedOn w:val="a4"/>
    <w:rsid w:val="00941D22"/>
    <w:pPr>
      <w:ind w:left="851"/>
    </w:pPr>
  </w:style>
  <w:style w:type="paragraph" w:customStyle="1" w:styleId="ZG">
    <w:name w:val="ZG"/>
    <w:rsid w:val="00941D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41D22"/>
    <w:pPr>
      <w:ind w:left="1135"/>
    </w:pPr>
  </w:style>
  <w:style w:type="paragraph" w:styleId="41">
    <w:name w:val="List 4"/>
    <w:basedOn w:val="32"/>
    <w:rsid w:val="00941D22"/>
    <w:pPr>
      <w:ind w:left="1418"/>
    </w:pPr>
  </w:style>
  <w:style w:type="paragraph" w:styleId="51">
    <w:name w:val="List 5"/>
    <w:basedOn w:val="41"/>
    <w:rsid w:val="00941D2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41D22"/>
    <w:rPr>
      <w:color w:val="FF0000"/>
    </w:rPr>
  </w:style>
  <w:style w:type="paragraph" w:styleId="42">
    <w:name w:val="List Bullet 4"/>
    <w:basedOn w:val="31"/>
    <w:rsid w:val="00941D22"/>
    <w:pPr>
      <w:ind w:left="1418"/>
    </w:pPr>
  </w:style>
  <w:style w:type="paragraph" w:styleId="52">
    <w:name w:val="List Bullet 5"/>
    <w:basedOn w:val="42"/>
    <w:rsid w:val="00941D22"/>
    <w:pPr>
      <w:ind w:left="1702"/>
    </w:pPr>
  </w:style>
  <w:style w:type="paragraph" w:customStyle="1" w:styleId="B1">
    <w:name w:val="B1"/>
    <w:basedOn w:val="a4"/>
    <w:link w:val="B1Char"/>
    <w:qFormat/>
    <w:rsid w:val="00941D22"/>
  </w:style>
  <w:style w:type="paragraph" w:customStyle="1" w:styleId="B2">
    <w:name w:val="B2"/>
    <w:basedOn w:val="24"/>
    <w:rsid w:val="00941D22"/>
  </w:style>
  <w:style w:type="paragraph" w:customStyle="1" w:styleId="B3">
    <w:name w:val="B3"/>
    <w:basedOn w:val="32"/>
    <w:rsid w:val="00941D22"/>
  </w:style>
  <w:style w:type="paragraph" w:customStyle="1" w:styleId="B4">
    <w:name w:val="B4"/>
    <w:basedOn w:val="41"/>
    <w:rsid w:val="00941D22"/>
  </w:style>
  <w:style w:type="paragraph" w:customStyle="1" w:styleId="B5">
    <w:name w:val="B5"/>
    <w:basedOn w:val="51"/>
    <w:rsid w:val="00941D22"/>
  </w:style>
  <w:style w:type="paragraph" w:styleId="a9">
    <w:name w:val="footer"/>
    <w:basedOn w:val="a5"/>
    <w:rsid w:val="00941D22"/>
    <w:pPr>
      <w:jc w:val="center"/>
    </w:pPr>
    <w:rPr>
      <w:i/>
    </w:rPr>
  </w:style>
  <w:style w:type="paragraph" w:customStyle="1" w:styleId="ZTD">
    <w:name w:val="ZTD"/>
    <w:basedOn w:val="ZB"/>
    <w:rsid w:val="00941D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41D2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41D2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41D22"/>
    <w:rPr>
      <w:color w:val="0000FF"/>
      <w:u w:val="single"/>
    </w:rPr>
  </w:style>
  <w:style w:type="character" w:styleId="ab">
    <w:name w:val="annotation reference"/>
    <w:semiHidden/>
    <w:rsid w:val="00941D22"/>
    <w:rPr>
      <w:sz w:val="16"/>
    </w:rPr>
  </w:style>
  <w:style w:type="paragraph" w:styleId="ac">
    <w:name w:val="annotation text"/>
    <w:basedOn w:val="a"/>
    <w:semiHidden/>
    <w:rsid w:val="00941D22"/>
  </w:style>
  <w:style w:type="character" w:styleId="ad">
    <w:name w:val="FollowedHyperlink"/>
    <w:rsid w:val="00941D22"/>
    <w:rPr>
      <w:color w:val="800080"/>
      <w:u w:val="single"/>
    </w:rPr>
  </w:style>
  <w:style w:type="paragraph" w:styleId="ae">
    <w:name w:val="Balloon Text"/>
    <w:basedOn w:val="a"/>
    <w:semiHidden/>
    <w:rsid w:val="00941D22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941D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941D22"/>
  </w:style>
  <w:style w:type="paragraph" w:customStyle="1" w:styleId="Reference">
    <w:name w:val="Reference"/>
    <w:basedOn w:val="a"/>
    <w:rsid w:val="00941D2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558D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zhouwei</cp:lastModifiedBy>
  <cp:revision>38</cp:revision>
  <cp:lastPrinted>1900-12-31T16:00:00Z</cp:lastPrinted>
  <dcterms:created xsi:type="dcterms:W3CDTF">2017-03-20T06:42:00Z</dcterms:created>
  <dcterms:modified xsi:type="dcterms:W3CDTF">2017-07-30T02:58:00Z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(2)pigFIT201bsFFnbtf2mg55Up3pwQO/MDEANK08iy2GwG2GbvAPXiyNjYoslR3xfnxCiam/g1
t3pxH0aoKyMtD1Qi9ydMOPUJfksrdqvj78POIElVFtVBDhcA5UzQgUJd6uRPaVEaY83su3GE
lLzkCyiakZ26BA/WAy5VFtqaSRyhuBuHewgAXWQdVYOcmzc5+eTCT/cFQSvQFB6DqwYi2ecb
Y8GeKFDGibqQAZ4Nv8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sJEVcLNABty0/M4mpc8QAmEVKyQmnaCecMypkOWMPlkWJz+zxe5zqc
BilVvb9aVcCJva+sueoMov+t7Srxh+i+xMuy1OeiPKW5hor7gOuvfPz/PMsg+GI7BFCxIMB5
xZQodYgeRmw1CLsfiOMhej5sypiJgpZg5P16F57WZUSWTMZRULecPp2VqYeMQvEYav5TF7cN
U0RvBgnyrPqeni5E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1489981505</vt:lpwstr>
  </property>
</Properties>
</file>